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CAFB8F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43B6F">
        <w:rPr>
          <w:b/>
          <w:noProof/>
          <w:sz w:val="24"/>
        </w:rPr>
        <w:t>3152</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205FD2" w:rsidRDefault="003B3DAA" w:rsidP="00E13F3D">
            <w:pPr>
              <w:pStyle w:val="CRCoverPage"/>
              <w:spacing w:after="0"/>
              <w:jc w:val="right"/>
              <w:rPr>
                <w:b/>
                <w:noProof/>
                <w:sz w:val="28"/>
              </w:rPr>
            </w:pPr>
            <w:r w:rsidRPr="00205FD2">
              <w:rPr>
                <w:b/>
                <w:noProof/>
                <w:sz w:val="28"/>
              </w:rPr>
              <w:t>24.379</w:t>
            </w:r>
          </w:p>
        </w:tc>
        <w:tc>
          <w:tcPr>
            <w:tcW w:w="709" w:type="dxa"/>
          </w:tcPr>
          <w:p w14:paraId="6989E4BA" w14:textId="77777777" w:rsidR="001E41F3" w:rsidRPr="00205FD2" w:rsidRDefault="001E41F3">
            <w:pPr>
              <w:pStyle w:val="CRCoverPage"/>
              <w:spacing w:after="0"/>
              <w:jc w:val="center"/>
              <w:rPr>
                <w:noProof/>
              </w:rPr>
            </w:pPr>
            <w:r w:rsidRPr="00205FD2">
              <w:rPr>
                <w:b/>
                <w:noProof/>
                <w:sz w:val="28"/>
              </w:rPr>
              <w:t>CR</w:t>
            </w:r>
          </w:p>
        </w:tc>
        <w:tc>
          <w:tcPr>
            <w:tcW w:w="1276" w:type="dxa"/>
            <w:shd w:val="pct30" w:color="FFFF00" w:fill="auto"/>
          </w:tcPr>
          <w:p w14:paraId="6A189C51" w14:textId="270F9C8A" w:rsidR="001E41F3" w:rsidRPr="00410371" w:rsidRDefault="00C43B6F" w:rsidP="00547111">
            <w:pPr>
              <w:pStyle w:val="CRCoverPage"/>
              <w:spacing w:after="0"/>
              <w:rPr>
                <w:noProof/>
              </w:rPr>
            </w:pPr>
            <w:r>
              <w:rPr>
                <w:b/>
                <w:noProof/>
                <w:sz w:val="28"/>
              </w:rPr>
              <w:t>0583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205FD2">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D5BCC2" w:rsidR="001E41F3" w:rsidRDefault="000E1C0F">
            <w:pPr>
              <w:pStyle w:val="CRCoverPage"/>
              <w:spacing w:after="0"/>
              <w:ind w:left="100"/>
              <w:rPr>
                <w:noProof/>
              </w:rPr>
            </w:pPr>
            <w:r>
              <w:t>6.3</w:t>
            </w:r>
            <w:r w:rsidR="00AE1F3F">
              <w:t>.3.5.1</w:t>
            </w:r>
            <w:r w:rsidR="00205FD2">
              <w:t xml:space="preserve"> Correct reference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2BC4D0" w:rsidR="001E41F3" w:rsidRDefault="00443AD8" w:rsidP="00205FD2">
            <w:pPr>
              <w:pStyle w:val="CRCoverPage"/>
              <w:spacing w:after="0"/>
              <w:ind w:left="100"/>
              <w:rPr>
                <w:noProof/>
              </w:rPr>
            </w:pPr>
            <w:r>
              <w:rPr>
                <w:noProof/>
              </w:rPr>
              <w:t xml:space="preserve">Subclause </w:t>
            </w:r>
            <w:r w:rsidR="000E1C0F">
              <w:t>6.3</w:t>
            </w:r>
            <w:r w:rsidR="00AE1F3F">
              <w:t>.3.5.1</w:t>
            </w:r>
            <w:r w:rsidR="000B43A1">
              <w:rPr>
                <w:lang w:eastAsia="ko-KR"/>
              </w:rPr>
              <w:t xml:space="preserve"> </w:t>
            </w:r>
            <w:r w:rsidR="00205FD2">
              <w:rPr>
                <w:noProof/>
              </w:rPr>
              <w:t xml:space="preserve">refers to the group document. Since the group referenced by this procedure can be either a group for which a group document exists in the GMS or can be a regroup based on a preconfigured group, the text needs to be improved to handle both cases.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995759" w:rsidR="001E41F3" w:rsidRDefault="00205FD2" w:rsidP="00971D51">
            <w:pPr>
              <w:pStyle w:val="CRCoverPage"/>
              <w:spacing w:after="0"/>
              <w:ind w:left="100"/>
              <w:rPr>
                <w:noProof/>
              </w:rPr>
            </w:pPr>
            <w:r>
              <w:rPr>
                <w:noProof/>
              </w:rPr>
              <w:t>Text is introduced to make the term "group document" refer to either a group document retrieved from the GMS, or the group document of the pr</w:t>
            </w:r>
            <w:r w:rsidR="00080781">
              <w:rPr>
                <w:noProof/>
              </w:rPr>
              <w:t>econfigured group</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AE116" w:rsidR="001E41F3" w:rsidRDefault="00205FD2">
            <w:pPr>
              <w:pStyle w:val="CRCoverPage"/>
              <w:spacing w:after="0"/>
              <w:ind w:left="100"/>
              <w:rPr>
                <w:noProof/>
              </w:rPr>
            </w:pPr>
            <w:r>
              <w:rPr>
                <w:noProof/>
              </w:rPr>
              <w:t>The procedure will not take into account regroups based on a preconfigured group that do not have their own group document in the GMS, and consequently regroups based on a preconfigured group will not be supported in the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65DC31" w:rsidR="001E41F3" w:rsidRDefault="00AE1F3F">
            <w:pPr>
              <w:pStyle w:val="CRCoverPage"/>
              <w:spacing w:after="0"/>
              <w:ind w:left="100"/>
              <w:rPr>
                <w:noProof/>
              </w:rPr>
            </w:pPr>
            <w:r>
              <w:t>6.3.3.5.1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08BDC51A" w14:textId="77777777" w:rsidR="00285737" w:rsidRDefault="00285737" w:rsidP="00285737">
      <w:pPr>
        <w:pStyle w:val="Heading5"/>
      </w:pPr>
      <w:bookmarkStart w:id="3" w:name="_Toc20155674"/>
      <w:bookmarkStart w:id="4" w:name="_Toc27500829"/>
      <w:bookmarkStart w:id="5" w:name="_Toc36048954"/>
      <w:bookmarkStart w:id="6" w:name="_Toc20155654"/>
      <w:bookmarkStart w:id="7" w:name="_Toc27500809"/>
      <w:bookmarkStart w:id="8" w:name="_Toc36048934"/>
      <w:bookmarkStart w:id="9" w:name="_Toc20155599"/>
      <w:bookmarkStart w:id="10" w:name="_Toc27500754"/>
      <w:bookmarkStart w:id="11" w:name="_Toc36048879"/>
      <w:bookmarkStart w:id="12" w:name="_Toc20155546"/>
      <w:bookmarkStart w:id="13" w:name="_Toc27500701"/>
      <w:bookmarkStart w:id="14" w:name="_Toc36048826"/>
      <w:bookmarkStart w:id="15" w:name="_Toc20155648"/>
      <w:bookmarkStart w:id="16" w:name="_Toc27500803"/>
      <w:bookmarkStart w:id="17" w:name="_Toc36048928"/>
      <w:bookmarkStart w:id="18" w:name="_Toc20155649"/>
      <w:bookmarkStart w:id="19" w:name="_Toc27500804"/>
      <w:bookmarkStart w:id="20" w:name="_Toc36048929"/>
      <w:bookmarkStart w:id="21" w:name="_Toc20155652"/>
      <w:bookmarkStart w:id="22" w:name="_Toc27500807"/>
      <w:bookmarkStart w:id="23" w:name="_Toc36048932"/>
      <w:r>
        <w:t>6.3.3.5.1</w:t>
      </w:r>
      <w:r>
        <w:tab/>
        <w:t>General</w:t>
      </w:r>
      <w:bookmarkEnd w:id="3"/>
      <w:bookmarkEnd w:id="4"/>
      <w:bookmarkEnd w:id="5"/>
    </w:p>
    <w:p w14:paraId="0B536BE8" w14:textId="1DEB1380" w:rsidR="00285737" w:rsidRDefault="00285737" w:rsidP="00285737">
      <w:pPr>
        <w:rPr>
          <w:ins w:id="24" w:author="Mike Dolan-1" w:date="2020-04-24T14:03:00Z"/>
        </w:rPr>
      </w:pPr>
      <w:ins w:id="25" w:author="Mike Dolan-1" w:date="2020-04-24T14:03:00Z">
        <w:r>
          <w:t>Within this subclause, the term "group document" shall be understood to mean:</w:t>
        </w:r>
      </w:ins>
    </w:p>
    <w:p w14:paraId="1A5F587C" w14:textId="77777777" w:rsidR="00285737" w:rsidRDefault="00285737">
      <w:pPr>
        <w:pStyle w:val="B1"/>
        <w:rPr>
          <w:ins w:id="26" w:author="Mike Dolan-1" w:date="2020-04-24T14:03:00Z"/>
        </w:rPr>
        <w:pPrChange w:id="27" w:author="Mike Dolan-1" w:date="2020-04-23T10:36:00Z">
          <w:pPr/>
        </w:pPrChange>
      </w:pPr>
      <w:ins w:id="28" w:author="Mike Dolan-1" w:date="2020-04-24T14:03:00Z">
        <w:r>
          <w:t>1)</w:t>
        </w:r>
        <w:r>
          <w:tab/>
        </w:r>
        <w:proofErr w:type="gramStart"/>
        <w:r>
          <w:t>in</w:t>
        </w:r>
        <w:proofErr w:type="gramEnd"/>
        <w:r>
          <w:t xml:space="preserve"> the case of a group that has its own group document in the GMS, then that group document; or</w:t>
        </w:r>
      </w:ins>
    </w:p>
    <w:p w14:paraId="56D23F2C" w14:textId="77777777" w:rsidR="00285737" w:rsidRDefault="00285737">
      <w:pPr>
        <w:pStyle w:val="B1"/>
        <w:rPr>
          <w:ins w:id="29" w:author="Mike Dolan-1" w:date="2020-04-24T14:03:00Z"/>
        </w:rPr>
        <w:pPrChange w:id="30" w:author="Mike Dolan-1" w:date="2020-04-23T10:36:00Z">
          <w:pPr/>
        </w:pPrChange>
      </w:pPr>
      <w:ins w:id="31" w:author="Mike Dolan-1" w:date="2020-04-24T14:03:00Z">
        <w:r>
          <w:t>2)</w:t>
        </w:r>
        <w:r>
          <w:tab/>
        </w:r>
        <w:proofErr w:type="gramStart"/>
        <w:r>
          <w:t>in</w:t>
        </w:r>
        <w:proofErr w:type="gramEnd"/>
        <w:r>
          <w:t xml:space="preserve"> the case of a regroup based on a preconfigured group, then </w:t>
        </w:r>
        <w:r>
          <w:rPr>
            <w:noProof/>
          </w:rPr>
          <w:t>the group document of the preconfigured group.</w:t>
        </w:r>
      </w:ins>
    </w:p>
    <w:p w14:paraId="733F3B00" w14:textId="77777777" w:rsidR="00285737" w:rsidRPr="00B109C4" w:rsidRDefault="00285737" w:rsidP="00285737">
      <w:r w:rsidRPr="0073469F">
        <w:t xml:space="preserve">When the controlling </w:t>
      </w:r>
      <w:r w:rsidRPr="00B109C4">
        <w:t>MCPTT function receives a SIP INVITE request to initiate a group session, then after an MCPTT session identity has been allocated for the group session and if the &lt;on-network-maximum-duration&gt; element is present in the group document as specified in 3GPP TS 24.481 [31], the controlling MCPTT function: shall start timer TNG3 (group call timer) with the value obtained from the &lt;on-network-maximum-duration&gt; element of the group document as specified in 3GPP TS 24.481 [31].</w:t>
      </w:r>
    </w:p>
    <w:p w14:paraId="5BC776EB" w14:textId="77777777" w:rsidR="00285737" w:rsidRDefault="00285737" w:rsidP="00285737">
      <w:r w:rsidRPr="00B109C4">
        <w:t>If the &lt;on-network-maximum-duration&gt; element is not present in the group document as specified in 3GPP TS 24.481 [31], then the controlling MCPTT function shall not start timer TNG3 (</w:t>
      </w:r>
      <w:r>
        <w:t>group call timer).</w:t>
      </w:r>
    </w:p>
    <w:p w14:paraId="0E2A0265" w14:textId="77777777" w:rsidR="00285737" w:rsidRDefault="00285737" w:rsidP="00285737">
      <w:pPr>
        <w:pStyle w:val="NO"/>
      </w:pPr>
      <w:r>
        <w:t>NOTE 1:</w:t>
      </w:r>
      <w:r>
        <w:tab/>
        <w:t xml:space="preserve">The configuration of &lt;on-network-maximum-duration&gt; element in </w:t>
      </w:r>
      <w:r w:rsidRPr="0073469F">
        <w:t>3GPP TS </w:t>
      </w:r>
      <w:r>
        <w:t>24.481</w:t>
      </w:r>
      <w:r w:rsidRPr="0073469F">
        <w:t> [31]</w:t>
      </w:r>
      <w:r>
        <w:t xml:space="preserve"> is mandated for a pre-arranged group and is optional for a chat group.</w:t>
      </w:r>
    </w:p>
    <w:p w14:paraId="7CAA9B2E" w14:textId="77777777" w:rsidR="00285737" w:rsidRDefault="00285737" w:rsidP="00285737">
      <w:r>
        <w:t>When merging two or more active group calls into a temporary group call, the controlling MCPTT function(s) hosting the active group calls shall stop timer TNG3 (group call timer) for each group call, and the controlling MCPTT function hosting the temporary group call shall start timer TNG3 (group call timer) for the temporary group call.</w:t>
      </w:r>
    </w:p>
    <w:p w14:paraId="38102048" w14:textId="77777777" w:rsidR="00285737" w:rsidRDefault="00285737" w:rsidP="00285737">
      <w:pPr>
        <w:pStyle w:val="NO"/>
      </w:pPr>
      <w:r>
        <w:t>NOTE 2:</w:t>
      </w:r>
      <w:r>
        <w:tab/>
        <w:t>If the MCPTT server(s) hosting the independent active group calls are different to the MCPTT server that will host the temporary group call, then the MCPTT server(s) hosting the independent active group calls become non-controlling MCPTT function(s) of an MCPTT group, for the temporary group call.</w:t>
      </w:r>
    </w:p>
    <w:p w14:paraId="5DB34BA3" w14:textId="77777777" w:rsidR="00285737" w:rsidRDefault="00285737" w:rsidP="00285737">
      <w:r>
        <w:t>When splitting a temporary group call into independent group calls, the controlling MCPTT function hosting the temporary group call shall stop timer TNG3 (group call timer) and the controlling MCPTT function(s) hosting the independent group calls shall start TNG3 (group call timer) for each group call.</w:t>
      </w:r>
    </w:p>
    <w:p w14:paraId="4269921E" w14:textId="77777777" w:rsidR="00285737" w:rsidRDefault="00285737" w:rsidP="00285737">
      <w:r>
        <w:t xml:space="preserve">When the last MCPTT client leaves the MCPTT session, the </w:t>
      </w:r>
      <w:r w:rsidRPr="0073469F">
        <w:t>controlling MCPTT function</w:t>
      </w:r>
      <w:r>
        <w:t xml:space="preserve"> shall stop timer TNG3 (group call timer).</w:t>
      </w:r>
    </w:p>
    <w:p w14:paraId="671763EF" w14:textId="77777777" w:rsidR="00285737" w:rsidRDefault="00285737" w:rsidP="00285737">
      <w:r>
        <w:t>On expiry of timer (group call timer), the controlling MCPTT function shall release the MCPTT session by following the procedures in subclause 6.3.3.1.5;</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29083" w14:textId="77777777" w:rsidR="009A7E23" w:rsidRDefault="009A7E23">
      <w:r>
        <w:separator/>
      </w:r>
    </w:p>
  </w:endnote>
  <w:endnote w:type="continuationSeparator" w:id="0">
    <w:p w14:paraId="1CBC269D" w14:textId="77777777" w:rsidR="009A7E23" w:rsidRDefault="009A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8E859" w14:textId="77777777" w:rsidR="009A7E23" w:rsidRDefault="009A7E23">
      <w:r>
        <w:separator/>
      </w:r>
    </w:p>
  </w:footnote>
  <w:footnote w:type="continuationSeparator" w:id="0">
    <w:p w14:paraId="2D33186B" w14:textId="77777777" w:rsidR="009A7E23" w:rsidRDefault="009A7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81"/>
    <w:rsid w:val="000A1F6F"/>
    <w:rsid w:val="000A6394"/>
    <w:rsid w:val="000B43A1"/>
    <w:rsid w:val="000B7FED"/>
    <w:rsid w:val="000C038A"/>
    <w:rsid w:val="000C6598"/>
    <w:rsid w:val="000E1C0F"/>
    <w:rsid w:val="00143DCF"/>
    <w:rsid w:val="00145D43"/>
    <w:rsid w:val="00185EEA"/>
    <w:rsid w:val="00192C46"/>
    <w:rsid w:val="0019338C"/>
    <w:rsid w:val="001A08B3"/>
    <w:rsid w:val="001A7B60"/>
    <w:rsid w:val="001B52F0"/>
    <w:rsid w:val="001B7A65"/>
    <w:rsid w:val="001D79CD"/>
    <w:rsid w:val="001E41F3"/>
    <w:rsid w:val="00205FD2"/>
    <w:rsid w:val="00227EAD"/>
    <w:rsid w:val="0026004D"/>
    <w:rsid w:val="002640DD"/>
    <w:rsid w:val="00275D12"/>
    <w:rsid w:val="00284FEB"/>
    <w:rsid w:val="00285737"/>
    <w:rsid w:val="002860C4"/>
    <w:rsid w:val="002A1ABE"/>
    <w:rsid w:val="002B5741"/>
    <w:rsid w:val="002C47D4"/>
    <w:rsid w:val="00305409"/>
    <w:rsid w:val="003609EF"/>
    <w:rsid w:val="0036231A"/>
    <w:rsid w:val="00363DF6"/>
    <w:rsid w:val="003674C0"/>
    <w:rsid w:val="00374DD4"/>
    <w:rsid w:val="003B3410"/>
    <w:rsid w:val="003B3DAA"/>
    <w:rsid w:val="003E1A36"/>
    <w:rsid w:val="00410371"/>
    <w:rsid w:val="004242F1"/>
    <w:rsid w:val="004379A5"/>
    <w:rsid w:val="00443AD8"/>
    <w:rsid w:val="004560EA"/>
    <w:rsid w:val="004A6835"/>
    <w:rsid w:val="004B75B7"/>
    <w:rsid w:val="004C1C65"/>
    <w:rsid w:val="004E1669"/>
    <w:rsid w:val="0051580D"/>
    <w:rsid w:val="00547111"/>
    <w:rsid w:val="00570453"/>
    <w:rsid w:val="00570D54"/>
    <w:rsid w:val="00592D74"/>
    <w:rsid w:val="005E2C44"/>
    <w:rsid w:val="00621188"/>
    <w:rsid w:val="006257ED"/>
    <w:rsid w:val="00665435"/>
    <w:rsid w:val="00677E82"/>
    <w:rsid w:val="00695808"/>
    <w:rsid w:val="006B46FB"/>
    <w:rsid w:val="006C0497"/>
    <w:rsid w:val="006E21FB"/>
    <w:rsid w:val="0074237A"/>
    <w:rsid w:val="00792342"/>
    <w:rsid w:val="007977A8"/>
    <w:rsid w:val="007B512A"/>
    <w:rsid w:val="007C2097"/>
    <w:rsid w:val="007D11C3"/>
    <w:rsid w:val="007D5657"/>
    <w:rsid w:val="007D6A07"/>
    <w:rsid w:val="007F7259"/>
    <w:rsid w:val="008040A8"/>
    <w:rsid w:val="008279FA"/>
    <w:rsid w:val="00827C75"/>
    <w:rsid w:val="008438B9"/>
    <w:rsid w:val="008626E7"/>
    <w:rsid w:val="00870EE7"/>
    <w:rsid w:val="008863B9"/>
    <w:rsid w:val="008A45A6"/>
    <w:rsid w:val="008F686C"/>
    <w:rsid w:val="009148DE"/>
    <w:rsid w:val="00941BFE"/>
    <w:rsid w:val="00941E30"/>
    <w:rsid w:val="00971D51"/>
    <w:rsid w:val="009777D9"/>
    <w:rsid w:val="00991B88"/>
    <w:rsid w:val="009A5753"/>
    <w:rsid w:val="009A579D"/>
    <w:rsid w:val="009A7E23"/>
    <w:rsid w:val="009E3297"/>
    <w:rsid w:val="009E6C24"/>
    <w:rsid w:val="009F734F"/>
    <w:rsid w:val="00A246B6"/>
    <w:rsid w:val="00A47E70"/>
    <w:rsid w:val="00A50CF0"/>
    <w:rsid w:val="00A542A2"/>
    <w:rsid w:val="00A7671C"/>
    <w:rsid w:val="00AA2CBC"/>
    <w:rsid w:val="00AC5820"/>
    <w:rsid w:val="00AD1CD8"/>
    <w:rsid w:val="00AE1F3F"/>
    <w:rsid w:val="00B109C4"/>
    <w:rsid w:val="00B258BB"/>
    <w:rsid w:val="00B61AF8"/>
    <w:rsid w:val="00B67B97"/>
    <w:rsid w:val="00B968C8"/>
    <w:rsid w:val="00BA15F7"/>
    <w:rsid w:val="00BA3EC5"/>
    <w:rsid w:val="00BA51D9"/>
    <w:rsid w:val="00BB5DFC"/>
    <w:rsid w:val="00BD279D"/>
    <w:rsid w:val="00BD6BB8"/>
    <w:rsid w:val="00C43B6F"/>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205FD2"/>
    <w:rPr>
      <w:rFonts w:ascii="Times New Roman" w:hAnsi="Times New Roman"/>
      <w:lang w:val="en-GB" w:eastAsia="en-US"/>
    </w:rPr>
  </w:style>
  <w:style w:type="character" w:customStyle="1" w:styleId="NOChar2">
    <w:name w:val="NO Char2"/>
    <w:link w:val="NO"/>
    <w:locked/>
    <w:rsid w:val="00205FD2"/>
    <w:rPr>
      <w:rFonts w:ascii="Times New Roman" w:hAnsi="Times New Roman"/>
      <w:lang w:val="en-GB" w:eastAsia="en-US"/>
    </w:rPr>
  </w:style>
  <w:style w:type="character" w:customStyle="1" w:styleId="B1Char2">
    <w:name w:val="B1 Char2"/>
    <w:link w:val="B1"/>
    <w:rsid w:val="00205FD2"/>
    <w:rPr>
      <w:rFonts w:ascii="Times New Roman" w:hAnsi="Times New Roman"/>
      <w:lang w:val="en-GB" w:eastAsia="en-US"/>
    </w:rPr>
  </w:style>
  <w:style w:type="character" w:customStyle="1" w:styleId="B3Char">
    <w:name w:val="B3 Char"/>
    <w:link w:val="B3"/>
    <w:rsid w:val="00205FD2"/>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43A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EAB42-2E3E-4438-AF5B-75D22156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2020-04-24T19:30:00Z</dcterms:created>
  <dcterms:modified xsi:type="dcterms:W3CDTF">2020-05-22T22:02:00Z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